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9887" w14:textId="0E944110" w:rsidR="00AD18DA" w:rsidRDefault="0046609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 w:rsidR="00402479">
        <w:rPr>
          <w:b/>
          <w:i/>
          <w:sz w:val="28"/>
        </w:rPr>
        <w:t>3444</w:t>
      </w:r>
    </w:p>
    <w:p w14:paraId="14F04744" w14:textId="77777777" w:rsidR="00AD18DA" w:rsidRDefault="0046609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b/>
          <w:bCs/>
          <w:sz w:val="24"/>
          <w:lang w:val="en-US"/>
        </w:rPr>
        <w:t>9</w:t>
      </w:r>
      <w:r>
        <w:rPr>
          <w:b/>
          <w:bCs/>
          <w:sz w:val="24"/>
        </w:rPr>
        <w:t xml:space="preserve"> - 1</w:t>
      </w:r>
      <w:r>
        <w:rPr>
          <w:b/>
          <w:bCs/>
          <w:sz w:val="24"/>
          <w:lang w:val="en-US"/>
        </w:rPr>
        <w:t>3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lang w:val="en-US"/>
        </w:rPr>
        <w:t>May</w:t>
      </w:r>
      <w:r>
        <w:rPr>
          <w:b/>
          <w:bCs/>
          <w:sz w:val="24"/>
        </w:rPr>
        <w:t xml:space="preserve"> 2022</w:t>
      </w:r>
    </w:p>
    <w:p w14:paraId="60EAB579" w14:textId="77777777" w:rsidR="00AD18DA" w:rsidRDefault="00AD18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40BE85" w14:textId="2A150043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045">
        <w:rPr>
          <w:rFonts w:ascii="Arial" w:hAnsi="Arial"/>
          <w:b/>
          <w:lang w:val="en-US"/>
        </w:rPr>
        <w:t>Microsoft</w:t>
      </w:r>
    </w:p>
    <w:p w14:paraId="79D9CCCE" w14:textId="35F36A9E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 xml:space="preserve"> 28.834 </w:t>
      </w:r>
      <w:r>
        <w:rPr>
          <w:rFonts w:ascii="Arial" w:hAnsi="Arial" w:cs="Arial"/>
          <w:b/>
        </w:rPr>
        <w:t xml:space="preserve">Add </w:t>
      </w:r>
      <w:r w:rsidR="00C63045">
        <w:rPr>
          <w:rFonts w:ascii="Arial" w:hAnsi="Arial" w:cs="Arial"/>
          <w:b/>
          <w:lang w:val="en-US"/>
        </w:rPr>
        <w:t>Use Case on Cloud-native VNF Deployment</w:t>
      </w:r>
      <w:r>
        <w:rPr>
          <w:rFonts w:ascii="Arial" w:hAnsi="Arial" w:cs="Arial"/>
          <w:b/>
        </w:rPr>
        <w:t xml:space="preserve"> </w:t>
      </w:r>
    </w:p>
    <w:p w14:paraId="3392E888" w14:textId="77777777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5EF8040" w14:textId="77777777" w:rsidR="00AD18DA" w:rsidRDefault="0046609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>
        <w:rPr>
          <w:rFonts w:ascii="Arial" w:hAnsi="Arial"/>
          <w:b/>
          <w:lang w:val="en-US"/>
        </w:rPr>
        <w:t>12.1</w:t>
      </w:r>
    </w:p>
    <w:p w14:paraId="7017DEBB" w14:textId="77777777" w:rsidR="00AD18DA" w:rsidRDefault="0046609B">
      <w:pPr>
        <w:pStyle w:val="Heading1"/>
      </w:pPr>
      <w:r>
        <w:t>1</w:t>
      </w:r>
      <w:r>
        <w:tab/>
        <w:t>Decision/action requested</w:t>
      </w:r>
    </w:p>
    <w:p w14:paraId="5EC890B6" w14:textId="1E2C67F0" w:rsidR="00AD18DA" w:rsidRDefault="0046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</w:t>
      </w:r>
      <w:r w:rsidR="000E4C56">
        <w:rPr>
          <w:b/>
          <w:i/>
        </w:rPr>
        <w:t>e</w:t>
      </w:r>
      <w:r>
        <w:rPr>
          <w:b/>
          <w:i/>
        </w:rPr>
        <w:t>.</w:t>
      </w:r>
    </w:p>
    <w:p w14:paraId="4F647BCB" w14:textId="77777777" w:rsidR="00AD18DA" w:rsidRDefault="0046609B">
      <w:pPr>
        <w:pStyle w:val="Heading1"/>
      </w:pPr>
      <w:r>
        <w:t>2</w:t>
      </w:r>
      <w:r>
        <w:tab/>
        <w:t>References</w:t>
      </w:r>
    </w:p>
    <w:p w14:paraId="5CEE073E" w14:textId="202A1782" w:rsidR="00AD18DA" w:rsidRDefault="0046609B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2A49F2" w:rsidRPr="00C476E1">
        <w:rPr>
          <w:rFonts w:ascii="Arial" w:hAnsi="Arial" w:cs="Arial"/>
          <w:color w:val="000000"/>
        </w:rPr>
        <w:t xml:space="preserve">3GPP </w:t>
      </w:r>
      <w:r w:rsidR="002A49F2">
        <w:rPr>
          <w:rFonts w:ascii="Arial" w:hAnsi="Arial" w:cs="Arial"/>
          <w:color w:val="000000"/>
        </w:rPr>
        <w:t xml:space="preserve">TR </w:t>
      </w:r>
      <w:r w:rsidR="002A49F2">
        <w:rPr>
          <w:rFonts w:ascii="Arial" w:hAnsi="Arial" w:cs="Arial"/>
          <w:color w:val="000000"/>
          <w:lang w:eastAsia="zh-CN"/>
        </w:rPr>
        <w:t>28</w:t>
      </w:r>
      <w:r w:rsidR="002A49F2">
        <w:rPr>
          <w:rFonts w:ascii="Arial" w:hAnsi="Arial" w:cs="Arial" w:hint="eastAsia"/>
          <w:color w:val="000000"/>
          <w:lang w:eastAsia="zh-CN"/>
        </w:rPr>
        <w:t>.</w:t>
      </w:r>
      <w:r w:rsidR="001015CD">
        <w:rPr>
          <w:rFonts w:ascii="Arial" w:hAnsi="Arial" w:cs="Arial"/>
          <w:color w:val="000000"/>
          <w:lang w:eastAsia="zh-CN"/>
        </w:rPr>
        <w:t>834</w:t>
      </w:r>
      <w:r w:rsidR="002A49F2">
        <w:rPr>
          <w:rFonts w:ascii="Arial" w:hAnsi="Arial" w:cs="Arial"/>
          <w:color w:val="000000"/>
          <w:lang w:eastAsia="zh-CN"/>
        </w:rPr>
        <w:t>-000 “</w:t>
      </w:r>
      <w:r w:rsidR="002A49F2" w:rsidRPr="00B1654C">
        <w:rPr>
          <w:rFonts w:ascii="Arial" w:hAnsi="Arial" w:cs="Arial"/>
          <w:color w:val="000000"/>
          <w:lang w:eastAsia="zh-CN"/>
        </w:rPr>
        <w:t xml:space="preserve">Study on </w:t>
      </w:r>
      <w:r w:rsidR="00942AEE">
        <w:rPr>
          <w:rFonts w:ascii="Arial" w:hAnsi="Arial" w:cs="Arial"/>
          <w:color w:val="000000"/>
          <w:lang w:eastAsia="zh-CN"/>
        </w:rPr>
        <w:t xml:space="preserve">Management of Cloud Native Virtualized Network </w:t>
      </w:r>
      <w:proofErr w:type="spellStart"/>
      <w:r w:rsidR="00942AEE">
        <w:rPr>
          <w:rFonts w:ascii="Arial" w:hAnsi="Arial" w:cs="Arial"/>
          <w:color w:val="000000"/>
          <w:lang w:eastAsia="zh-CN"/>
        </w:rPr>
        <w:t>Funciton</w:t>
      </w:r>
      <w:proofErr w:type="spellEnd"/>
      <w:r w:rsidR="002A49F2">
        <w:rPr>
          <w:rFonts w:ascii="Arial" w:hAnsi="Arial" w:cs="Arial"/>
          <w:color w:val="000000"/>
          <w:lang w:eastAsia="zh-CN"/>
        </w:rPr>
        <w:t>”.</w:t>
      </w:r>
    </w:p>
    <w:p w14:paraId="3298AFF7" w14:textId="77777777" w:rsidR="00AD18DA" w:rsidRDefault="0046609B">
      <w:pPr>
        <w:pStyle w:val="Heading1"/>
      </w:pPr>
      <w:r>
        <w:t>3</w:t>
      </w:r>
      <w:r>
        <w:tab/>
        <w:t>Rationale</w:t>
      </w:r>
    </w:p>
    <w:p w14:paraId="26A3536D" w14:textId="15723D00" w:rsidR="00AD18DA" w:rsidRDefault="0046609B">
      <w:pPr>
        <w:spacing w:after="0"/>
        <w:jc w:val="both"/>
        <w:rPr>
          <w:lang w:val="en-US"/>
        </w:rPr>
      </w:pPr>
      <w:r>
        <w:t xml:space="preserve">This contribution proposes to add </w:t>
      </w:r>
      <w:r w:rsidR="00F42108">
        <w:t>the use case and potential requirements on deployment of cloud native VNFs</w:t>
      </w:r>
      <w:r>
        <w:rPr>
          <w:lang w:val="en-US"/>
        </w:rPr>
        <w:t>.</w:t>
      </w:r>
    </w:p>
    <w:p w14:paraId="62C43504" w14:textId="77777777" w:rsidR="00AD18DA" w:rsidRDefault="00AD18DA">
      <w:pPr>
        <w:spacing w:after="0"/>
        <w:jc w:val="both"/>
      </w:pPr>
    </w:p>
    <w:p w14:paraId="1C32D20B" w14:textId="77777777" w:rsidR="00AD18DA" w:rsidRDefault="0046609B">
      <w:pPr>
        <w:pStyle w:val="Heading1"/>
      </w:pPr>
      <w:r>
        <w:t>4</w:t>
      </w:r>
      <w:r>
        <w:tab/>
        <w:t>Detailed proposal</w:t>
      </w:r>
    </w:p>
    <w:p w14:paraId="64B09F93" w14:textId="77777777" w:rsidR="00AD18DA" w:rsidRDefault="0046609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3B2EB990" w14:textId="77777777">
        <w:tc>
          <w:tcPr>
            <w:tcW w:w="9521" w:type="dxa"/>
            <w:shd w:val="clear" w:color="auto" w:fill="FFFFCC"/>
            <w:vAlign w:val="center"/>
          </w:tcPr>
          <w:p w14:paraId="66E6B15A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6890E3" w14:textId="77777777" w:rsidR="00AD18DA" w:rsidRDefault="0046609B">
      <w:pPr>
        <w:pStyle w:val="Heading1"/>
      </w:pPr>
      <w:r>
        <w:rPr>
          <w:lang w:val="en-US"/>
        </w:rPr>
        <w:t>5</w:t>
      </w:r>
      <w:r>
        <w:tab/>
        <w:t>Use cases</w:t>
      </w:r>
      <w:r>
        <w:rPr>
          <w:rFonts w:hint="eastAsia"/>
        </w:rPr>
        <w:t xml:space="preserve"> and potential </w:t>
      </w:r>
      <w:r>
        <w:t>requirements</w:t>
      </w:r>
    </w:p>
    <w:p w14:paraId="5F8B4707" w14:textId="77777777" w:rsidR="00AD18DA" w:rsidRDefault="0046609B">
      <w:p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</w:rPr>
        <w:t>Editor's note: this clause will contain the</w:t>
      </w:r>
      <w:r>
        <w:rPr>
          <w:i/>
          <w:iCs/>
          <w:color w:val="FF0000"/>
          <w:lang w:val="en-US"/>
        </w:rPr>
        <w:t xml:space="preserve"> use cases</w:t>
      </w:r>
      <w:r>
        <w:rPr>
          <w:rFonts w:hint="eastAsia"/>
          <w:i/>
          <w:iCs/>
          <w:color w:val="FF0000"/>
        </w:rPr>
        <w:t xml:space="preserve"> and potential</w:t>
      </w:r>
      <w:r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</w:rPr>
        <w:t>requirements</w:t>
      </w:r>
      <w:r>
        <w:rPr>
          <w:i/>
          <w:iCs/>
          <w:color w:val="FF0000"/>
          <w:lang w:val="en-US"/>
        </w:rPr>
        <w:t>.</w:t>
      </w:r>
    </w:p>
    <w:p w14:paraId="7D30CD67" w14:textId="09EBF38E" w:rsidR="00AD18DA" w:rsidRDefault="0046609B" w:rsidP="00687DBB">
      <w:pPr>
        <w:pStyle w:val="Heading2"/>
        <w:rPr>
          <w:lang w:val="en-US"/>
        </w:rPr>
      </w:pPr>
      <w:r>
        <w:rPr>
          <w:lang w:val="en-US"/>
        </w:rPr>
        <w:t>5</w:t>
      </w:r>
      <w:r>
        <w:t>.X</w:t>
      </w:r>
      <w:r>
        <w:rPr>
          <w:lang w:val="en-US"/>
        </w:rPr>
        <w:tab/>
      </w:r>
      <w:r>
        <w:t>Use case#</w:t>
      </w:r>
      <w:r w:rsidR="00B31E05">
        <w:rPr>
          <w:lang w:eastAsia="zh-CN"/>
        </w:rPr>
        <w:t xml:space="preserve"> </w:t>
      </w:r>
      <w:proofErr w:type="spellStart"/>
      <w:r w:rsidR="00B31E05">
        <w:rPr>
          <w:lang w:eastAsia="zh-CN"/>
        </w:rPr>
        <w:t>Num</w:t>
      </w:r>
      <w:proofErr w:type="spellEnd"/>
      <w:r>
        <w:t xml:space="preserve">: </w:t>
      </w:r>
      <w:ins w:id="0" w:author="Bahar Sadeghi" w:date="2022-04-29T12:11:00Z">
        <w:r w:rsidR="00631AF6">
          <w:t>Deployment of virtualized cloud native virtualized network functions</w:t>
        </w:r>
      </w:ins>
    </w:p>
    <w:p w14:paraId="5444DDE8" w14:textId="53011E6E" w:rsidR="00AD18DA" w:rsidRDefault="0046609B">
      <w:pPr>
        <w:pStyle w:val="Heading3"/>
        <w:rPr>
          <w:rStyle w:val="SubtleEmphasis1"/>
          <w:i w:val="0"/>
        </w:rPr>
      </w:pPr>
      <w:r>
        <w:rPr>
          <w:rStyle w:val="SubtleEmphasis1"/>
          <w:i w:val="0"/>
          <w:lang w:val="en-US"/>
        </w:rPr>
        <w:t>5</w:t>
      </w:r>
      <w:r>
        <w:rPr>
          <w:rStyle w:val="SubtleEmphasis1"/>
          <w:i w:val="0"/>
        </w:rPr>
        <w:t>.X.1</w:t>
      </w:r>
      <w:r>
        <w:rPr>
          <w:rStyle w:val="SubtleEmphasis1"/>
          <w:i w:val="0"/>
          <w:lang w:val="en-US"/>
        </w:rPr>
        <w:tab/>
      </w:r>
      <w:r>
        <w:rPr>
          <w:rStyle w:val="SubtleEmphasis1"/>
          <w:i w:val="0"/>
        </w:rPr>
        <w:t>Description</w:t>
      </w:r>
    </w:p>
    <w:p w14:paraId="5EEA2996" w14:textId="6CB4E571" w:rsidR="00631AF6" w:rsidRDefault="00631AF6" w:rsidP="00631AF6">
      <w:pPr>
        <w:rPr>
          <w:ins w:id="1" w:author="Bahar Sadeghi" w:date="2022-04-29T12:11:00Z"/>
        </w:rPr>
      </w:pPr>
      <w:ins w:id="2" w:author="Bahar Sadeghi" w:date="2022-04-29T12:11:00Z">
        <w:r>
          <w:t>Deployment of a cloud-native virtualized network function includes the following management operations:</w:t>
        </w:r>
      </w:ins>
    </w:p>
    <w:p w14:paraId="584A5581" w14:textId="77777777" w:rsidR="00631AF6" w:rsidRDefault="00631AF6" w:rsidP="00631AF6">
      <w:pPr>
        <w:numPr>
          <w:ilvl w:val="0"/>
          <w:numId w:val="2"/>
        </w:numPr>
        <w:rPr>
          <w:ins w:id="3" w:author="Bahar Sadeghi" w:date="2022-04-29T12:11:00Z"/>
        </w:rPr>
      </w:pPr>
      <w:ins w:id="4" w:author="Bahar Sadeghi" w:date="2022-04-29T12:11:00Z">
        <w:r>
          <w:t>Onboarding of the cloud-native NF (CNF) Package</w:t>
        </w:r>
      </w:ins>
    </w:p>
    <w:p w14:paraId="36BF12ED" w14:textId="77777777" w:rsidR="00631AF6" w:rsidRDefault="00631AF6" w:rsidP="00631AF6">
      <w:pPr>
        <w:pStyle w:val="ListParagraph"/>
        <w:rPr>
          <w:ins w:id="5" w:author="Bahar Sadeghi" w:date="2022-04-29T12:11:00Z"/>
        </w:rPr>
      </w:pPr>
      <w:ins w:id="6" w:author="Bahar Sadeghi" w:date="2022-04-29T12:11:00Z">
        <w:r w:rsidRPr="00713B69">
          <w:t xml:space="preserve">Onboarding </w:t>
        </w:r>
        <w:r>
          <w:t xml:space="preserve">of the cloud-native NF package to the management system of cloud infrastructure needs to have been completed prior to instantiation of the NF. The cloud infrastructure management maintains a mapping between the NF types, software packages and the deployment sites. In this operation the CNF Package is uploaded and enabled for use; however, it is not yet in use. </w:t>
        </w:r>
      </w:ins>
    </w:p>
    <w:p w14:paraId="218F8E81" w14:textId="185BAA31" w:rsidR="00631AF6" w:rsidRDefault="00631AF6" w:rsidP="00E92FBB">
      <w:pPr>
        <w:pStyle w:val="ListParagraph"/>
        <w:rPr>
          <w:ins w:id="7" w:author="Bahar Sadeghi" w:date="2022-04-29T12:11:00Z"/>
        </w:rPr>
      </w:pPr>
      <w:ins w:id="8" w:author="Bahar Sadeghi" w:date="2022-04-29T12:11:00Z">
        <w:r w:rsidRPr="005C018F">
          <w:t xml:space="preserve">The triggering of onboarding of the packages </w:t>
        </w:r>
        <w:r>
          <w:t>can be initiated by the NM but also other authorized consumers outside of the NM.  F</w:t>
        </w:r>
        <w:r w:rsidRPr="005C018F">
          <w:t xml:space="preserve">rom </w:t>
        </w:r>
        <w:r>
          <w:t>NM</w:t>
        </w:r>
        <w:r w:rsidRPr="005C018F">
          <w:t xml:space="preserve"> point of view the </w:t>
        </w:r>
        <w:r>
          <w:t xml:space="preserve">knowledge of </w:t>
        </w:r>
        <w:r w:rsidRPr="005C018F">
          <w:t xml:space="preserve">whether CNF Package is onboarded to the </w:t>
        </w:r>
        <w:r>
          <w:t>cloud infrastructure management</w:t>
        </w:r>
        <w:r w:rsidRPr="005C018F">
          <w:t xml:space="preserve"> and its operational status</w:t>
        </w:r>
        <w:r>
          <w:t xml:space="preserve"> is sufficient. </w:t>
        </w:r>
      </w:ins>
    </w:p>
    <w:p w14:paraId="1B5AA2D6" w14:textId="77777777" w:rsidR="00631AF6" w:rsidRDefault="00631AF6" w:rsidP="00631AF6">
      <w:pPr>
        <w:numPr>
          <w:ilvl w:val="0"/>
          <w:numId w:val="2"/>
        </w:numPr>
        <w:rPr>
          <w:ins w:id="9" w:author="Bahar Sadeghi" w:date="2022-04-29T12:11:00Z"/>
        </w:rPr>
      </w:pPr>
      <w:ins w:id="10" w:author="Bahar Sadeghi" w:date="2022-04-29T12:11:00Z">
        <w:r>
          <w:t xml:space="preserve">Instantiation of the CNF </w:t>
        </w:r>
      </w:ins>
    </w:p>
    <w:p w14:paraId="7F25B984" w14:textId="77777777" w:rsidR="00631AF6" w:rsidRDefault="00631AF6" w:rsidP="00631AF6">
      <w:pPr>
        <w:pStyle w:val="ListParagraph"/>
        <w:rPr>
          <w:ins w:id="11" w:author="Bahar Sadeghi" w:date="2022-04-29T12:11:00Z"/>
        </w:rPr>
      </w:pPr>
      <w:ins w:id="12" w:author="Bahar Sadeghi" w:date="2022-04-29T12:11:00Z">
        <w:r w:rsidRPr="009C0B73">
          <w:t>Instantiation</w:t>
        </w:r>
        <w:r>
          <w:t xml:space="preserve"> is part of LCM of an NF and results in creation of a particular instance of NF using the onboarded CNF Package and creation of an MOI for the created NF instance. The instantiation of a cloud-native NF is initiated by an authorized consumer in NM for a specific geographical serving area. For the authorized consumer to request the instantiation of the NF in a location best suited to service a specific serving area, the management system in charge of the LCM of cloud-native NFs need to have the information regarding the </w:t>
        </w:r>
        <w:r>
          <w:lastRenderedPageBreak/>
          <w:t>available locations, i.e., data centres, or sites as well as their characteristics, i.e., capability, available capacity, serving area, etc.</w:t>
        </w:r>
      </w:ins>
    </w:p>
    <w:p w14:paraId="654AEB9F" w14:textId="77777777" w:rsidR="00631AF6" w:rsidRDefault="00631AF6" w:rsidP="00631AF6">
      <w:pPr>
        <w:numPr>
          <w:ilvl w:val="0"/>
          <w:numId w:val="2"/>
        </w:numPr>
        <w:rPr>
          <w:ins w:id="13" w:author="Bahar Sadeghi" w:date="2022-04-29T12:11:00Z"/>
        </w:rPr>
      </w:pPr>
      <w:ins w:id="14" w:author="Bahar Sadeghi" w:date="2022-04-29T12:11:00Z">
        <w:r>
          <w:t>Configuration of the CNF</w:t>
        </w:r>
      </w:ins>
    </w:p>
    <w:p w14:paraId="063E178B" w14:textId="77777777" w:rsidR="00631AF6" w:rsidRDefault="00631AF6" w:rsidP="00631AF6">
      <w:pPr>
        <w:ind w:left="720"/>
        <w:rPr>
          <w:ins w:id="15" w:author="Bahar Sadeghi" w:date="2022-04-29T12:11:00Z"/>
        </w:rPr>
      </w:pPr>
      <w:ins w:id="16" w:author="Bahar Sadeghi" w:date="2022-04-29T12:11:00Z">
        <w:r w:rsidRPr="00274996">
          <w:t xml:space="preserve">Configuration </w:t>
        </w:r>
        <w:r>
          <w:t xml:space="preserve">of an NF allows updating the attributes in an MOI and maintaining its operational state. The initial configuration data can be provided as part of instantiation or may be provided later. </w:t>
        </w:r>
      </w:ins>
    </w:p>
    <w:p w14:paraId="1719EEBD" w14:textId="77777777" w:rsidR="00631AF6" w:rsidRDefault="00631AF6" w:rsidP="00631AF6">
      <w:pPr>
        <w:pStyle w:val="ListParagraph"/>
        <w:ind w:left="0"/>
        <w:rPr>
          <w:ins w:id="17" w:author="Bahar Sadeghi" w:date="2022-04-29T12:11:00Z"/>
        </w:rPr>
      </w:pPr>
      <w:ins w:id="18" w:author="Bahar Sadeghi" w:date="2022-04-29T12:11:00Z">
        <w:r>
          <w:t>While the standardization activities to provide a full management solution for cloud-native applications</w:t>
        </w:r>
        <w:r w:rsidRPr="00584EEE">
          <w:t xml:space="preserve"> </w:t>
        </w:r>
        <w:r>
          <w:t xml:space="preserve">are on-going in 3GPP and ETSI, today’s deployments rely on existing de-facto standards such as Kubernetes/Docker, Helm Charts, etc. The use case described here includes deployment of the cloud-native virtualized NFs by NM utilizing the various existing de-facto standards for LCM of cloud-native NFs, in addition to ETSI NFV-MANO when deployed. </w:t>
        </w:r>
      </w:ins>
    </w:p>
    <w:p w14:paraId="4619AD8A" w14:textId="77777777" w:rsidR="002B2778" w:rsidRPr="00687DBB" w:rsidRDefault="002B2778" w:rsidP="002B2778"/>
    <w:p w14:paraId="7101DFED" w14:textId="77777777" w:rsidR="00AD18DA" w:rsidRDefault="0046609B">
      <w:pPr>
        <w:numPr>
          <w:ilvl w:val="0"/>
          <w:numId w:val="1"/>
        </w:numPr>
        <w:rPr>
          <w:rStyle w:val="SubtleEmphasis1"/>
          <w:rFonts w:ascii="Arial" w:hAnsi="Arial"/>
          <w:i w:val="0"/>
          <w:sz w:val="28"/>
        </w:rPr>
      </w:pPr>
      <w:r>
        <w:rPr>
          <w:rStyle w:val="SubtleEmphasis1"/>
          <w:rFonts w:ascii="Arial" w:hAnsi="Arial"/>
          <w:i w:val="0"/>
          <w:sz w:val="28"/>
        </w:rPr>
        <w:t>X.2</w:t>
      </w:r>
      <w:r>
        <w:rPr>
          <w:rStyle w:val="SubtleEmphasis1"/>
          <w:rFonts w:ascii="Arial" w:hAnsi="Arial"/>
          <w:i w:val="0"/>
          <w:sz w:val="28"/>
          <w:lang w:val="en-US"/>
        </w:rPr>
        <w:tab/>
      </w:r>
      <w:r>
        <w:rPr>
          <w:rStyle w:val="SubtleEmphasis1"/>
          <w:rFonts w:ascii="Arial" w:hAnsi="Arial"/>
          <w:i w:val="0"/>
          <w:sz w:val="28"/>
          <w:lang w:val="en-US"/>
        </w:rPr>
        <w:tab/>
      </w:r>
      <w:r>
        <w:rPr>
          <w:rStyle w:val="SubtleEmphasis1"/>
          <w:rFonts w:ascii="Arial" w:hAnsi="Arial"/>
          <w:i w:val="0"/>
          <w:sz w:val="28"/>
        </w:rPr>
        <w:t xml:space="preserve">Potential </w:t>
      </w:r>
      <w:r>
        <w:rPr>
          <w:rStyle w:val="SubtleEmphasis1"/>
          <w:rFonts w:ascii="Arial" w:hAnsi="Arial" w:hint="eastAsia"/>
          <w:i w:val="0"/>
          <w:sz w:val="28"/>
        </w:rPr>
        <w:t>requirements</w:t>
      </w:r>
    </w:p>
    <w:p w14:paraId="492F9BAE" w14:textId="77777777" w:rsidR="002F371F" w:rsidRDefault="002F371F" w:rsidP="002F371F">
      <w:pPr>
        <w:rPr>
          <w:ins w:id="19" w:author="Bahar Sadeghi" w:date="2022-04-29T12:11:00Z"/>
          <w:color w:val="FF0000"/>
        </w:rPr>
      </w:pPr>
      <w:ins w:id="20" w:author="Bahar Sadeghi" w:date="2022-04-29T12:11:00Z">
        <w:r w:rsidRPr="0093601B">
          <w:rPr>
            <w:b/>
            <w:bCs/>
          </w:rPr>
          <w:t>REQ-CNF_LCM-CON-1</w:t>
        </w:r>
        <w:r w:rsidRPr="0093601B">
          <w:t xml:space="preserve"> </w:t>
        </w:r>
        <w:r w:rsidRPr="00421A6D">
          <w:t>Management system in charge of LCM of CNFs sh</w:t>
        </w:r>
        <w:r>
          <w:t xml:space="preserve">all </w:t>
        </w:r>
        <w:r w:rsidRPr="00421A6D">
          <w:t>have</w:t>
        </w:r>
        <w:r>
          <w:t xml:space="preserve"> the capability allowing NM to request instantiation of a cloud-native virtualized network function.</w:t>
        </w:r>
      </w:ins>
    </w:p>
    <w:p w14:paraId="42742B1E" w14:textId="77777777" w:rsidR="002F371F" w:rsidRDefault="002F371F" w:rsidP="002F371F">
      <w:pPr>
        <w:rPr>
          <w:ins w:id="21" w:author="Bahar Sadeghi" w:date="2022-04-29T12:11:00Z"/>
        </w:rPr>
      </w:pPr>
      <w:ins w:id="22" w:author="Bahar Sadeghi" w:date="2022-04-29T12:11:00Z">
        <w:r w:rsidRPr="0093601B">
          <w:rPr>
            <w:b/>
            <w:bCs/>
          </w:rPr>
          <w:t>REQ-CNF_LCM-CON-2</w:t>
        </w:r>
        <w:r w:rsidRPr="0093601B">
          <w:t xml:space="preserve"> </w:t>
        </w:r>
        <w:r w:rsidRPr="00421A6D">
          <w:t>Management system in charge of LCM of CNFs sh</w:t>
        </w:r>
        <w:r>
          <w:t xml:space="preserve">all </w:t>
        </w:r>
        <w:r w:rsidRPr="00421A6D">
          <w:t>have</w:t>
        </w:r>
        <w:r>
          <w:t xml:space="preserve"> the capability allowing NM to configure a cloud-native virtualized network function.</w:t>
        </w:r>
      </w:ins>
    </w:p>
    <w:p w14:paraId="7DA6ED9E" w14:textId="77777777" w:rsidR="002F371F" w:rsidRPr="00E40A62" w:rsidRDefault="002F371F" w:rsidP="002F371F">
      <w:pPr>
        <w:rPr>
          <w:ins w:id="23" w:author="Bahar Sadeghi" w:date="2022-04-29T12:11:00Z"/>
        </w:rPr>
      </w:pPr>
      <w:ins w:id="24" w:author="Bahar Sadeghi" w:date="2022-04-29T12:11:00Z">
        <w:r w:rsidRPr="0093601B">
          <w:rPr>
            <w:b/>
            <w:bCs/>
          </w:rPr>
          <w:t>REQ-DPLY_CNF-CON-3</w:t>
        </w:r>
        <w:r w:rsidRPr="00421A6D">
          <w:tab/>
          <w:t xml:space="preserve">Management system in charge of LCM of CNFs should have the </w:t>
        </w:r>
        <w:r>
          <w:t xml:space="preserve">capability allowing NM to request information on </w:t>
        </w:r>
        <w:r w:rsidRPr="00421A6D">
          <w:t>the availability of the CNF Packages and their status, i.e., onboarded, enabled, etc.</w:t>
        </w:r>
      </w:ins>
    </w:p>
    <w:p w14:paraId="07F6D0CB" w14:textId="77777777" w:rsidR="002F371F" w:rsidRDefault="002F371F" w:rsidP="002F371F">
      <w:pPr>
        <w:rPr>
          <w:ins w:id="25" w:author="Bahar Sadeghi" w:date="2022-04-29T12:11:00Z"/>
        </w:rPr>
      </w:pPr>
      <w:ins w:id="26" w:author="Bahar Sadeghi" w:date="2022-04-29T12:11:00Z">
        <w:r w:rsidRPr="0093601B">
          <w:rPr>
            <w:b/>
            <w:bCs/>
          </w:rPr>
          <w:t>REQ-CNF_LCM-CON-4</w:t>
        </w:r>
        <w:r w:rsidRPr="0093601B">
          <w:t xml:space="preserve"> </w:t>
        </w:r>
        <w:r w:rsidRPr="00421A6D">
          <w:t xml:space="preserve">Management solution for CNFs should interoperate and integrate seamlessly with </w:t>
        </w:r>
        <w:r>
          <w:t xml:space="preserve">either </w:t>
        </w:r>
        <w:r w:rsidRPr="00421A6D">
          <w:t>ETSI NFV-MANO</w:t>
        </w:r>
        <w:r>
          <w:t>,</w:t>
        </w:r>
        <w:r w:rsidRPr="00421A6D">
          <w:t xml:space="preserve"> </w:t>
        </w:r>
        <w:r>
          <w:t xml:space="preserve">if </w:t>
        </w:r>
        <w:r w:rsidRPr="00421A6D">
          <w:t>deployed</w:t>
        </w:r>
        <w:r>
          <w:t>,</w:t>
        </w:r>
        <w:r w:rsidRPr="00421A6D">
          <w:t xml:space="preserve"> </w:t>
        </w:r>
        <w:r>
          <w:t>or</w:t>
        </w:r>
        <w:r w:rsidRPr="00421A6D">
          <w:t xml:space="preserve"> the existing de-facto standards.</w:t>
        </w:r>
      </w:ins>
    </w:p>
    <w:p w14:paraId="22B4C21B" w14:textId="77777777" w:rsidR="002F371F" w:rsidRDefault="002F371F" w:rsidP="002F371F">
      <w:pPr>
        <w:rPr>
          <w:ins w:id="27" w:author="Bahar Sadeghi" w:date="2022-04-29T12:11:00Z"/>
        </w:rPr>
      </w:pPr>
      <w:ins w:id="28" w:author="Bahar Sadeghi" w:date="2022-04-29T12:11:00Z">
        <w:r w:rsidRPr="0093601B">
          <w:rPr>
            <w:b/>
            <w:bCs/>
          </w:rPr>
          <w:t>REQ-CNF_LCM-CON-5</w:t>
        </w:r>
        <w:r>
          <w:t xml:space="preserve"> </w:t>
        </w:r>
        <w:r w:rsidRPr="00421A6D">
          <w:t xml:space="preserve">Management system in charge of LCM of CNFs should have the </w:t>
        </w:r>
        <w:r>
          <w:t xml:space="preserve">capability allowing NM to request information on </w:t>
        </w:r>
        <w:r w:rsidRPr="00421A6D">
          <w:t>the available deployment sites including their characteristics and status.</w:t>
        </w:r>
      </w:ins>
    </w:p>
    <w:p w14:paraId="40441E77" w14:textId="0B874ECB" w:rsidR="0011620E" w:rsidRPr="00421A6D" w:rsidRDefault="002F371F" w:rsidP="002F371F">
      <w:ins w:id="29" w:author="Bahar Sadeghi" w:date="2022-04-29T12:11:00Z">
        <w:r w:rsidRPr="0093601B">
          <w:rPr>
            <w:b/>
            <w:bCs/>
          </w:rPr>
          <w:t>REQ-CNF_LCM-CON-6</w:t>
        </w:r>
        <w:r>
          <w:t xml:space="preserve"> </w:t>
        </w:r>
        <w:r w:rsidRPr="00421A6D">
          <w:t>Management system in charge of LCM of CNFs should have</w:t>
        </w:r>
        <w:r>
          <w:t xml:space="preserve"> </w:t>
        </w:r>
        <w:r w:rsidRPr="00A735A2">
          <w:t>the capability to select a specific deployment site based on the NF serving area and NF requirements.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79F7F14F" w14:textId="77777777">
        <w:tc>
          <w:tcPr>
            <w:tcW w:w="9521" w:type="dxa"/>
            <w:shd w:val="clear" w:color="auto" w:fill="FFFFCC"/>
            <w:vAlign w:val="center"/>
          </w:tcPr>
          <w:p w14:paraId="6485BEDC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7F1596A" w14:textId="77777777" w:rsidR="00AD18DA" w:rsidRDefault="00AD18DA">
      <w:pPr>
        <w:rPr>
          <w:lang w:eastAsia="zh-CN"/>
        </w:rPr>
      </w:pPr>
    </w:p>
    <w:sectPr w:rsidR="00AD18D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29DD1" w14:textId="77777777" w:rsidR="00C82D0E" w:rsidRDefault="00C82D0E">
      <w:pPr>
        <w:spacing w:after="0"/>
      </w:pPr>
      <w:r>
        <w:separator/>
      </w:r>
    </w:p>
  </w:endnote>
  <w:endnote w:type="continuationSeparator" w:id="0">
    <w:p w14:paraId="79DE35FB" w14:textId="77777777" w:rsidR="00C82D0E" w:rsidRDefault="00C82D0E">
      <w:pPr>
        <w:spacing w:after="0"/>
      </w:pPr>
      <w:r>
        <w:continuationSeparator/>
      </w:r>
    </w:p>
  </w:endnote>
  <w:endnote w:type="continuationNotice" w:id="1">
    <w:p w14:paraId="4479EF56" w14:textId="77777777" w:rsidR="00C82D0E" w:rsidRDefault="00C82D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A7615" w14:textId="77777777" w:rsidR="00C82D0E" w:rsidRDefault="00C82D0E">
      <w:pPr>
        <w:spacing w:after="0"/>
      </w:pPr>
      <w:r>
        <w:separator/>
      </w:r>
    </w:p>
  </w:footnote>
  <w:footnote w:type="continuationSeparator" w:id="0">
    <w:p w14:paraId="23681F86" w14:textId="77777777" w:rsidR="00C82D0E" w:rsidRDefault="00C82D0E">
      <w:pPr>
        <w:spacing w:after="0"/>
      </w:pPr>
      <w:r>
        <w:continuationSeparator/>
      </w:r>
    </w:p>
  </w:footnote>
  <w:footnote w:type="continuationNotice" w:id="1">
    <w:p w14:paraId="21C75E43" w14:textId="77777777" w:rsidR="00C82D0E" w:rsidRDefault="00C82D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8272"/>
    <w:multiLevelType w:val="singleLevel"/>
    <w:tmpl w:val="1D64827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F67C5"/>
    <w:multiLevelType w:val="hybridMultilevel"/>
    <w:tmpl w:val="11AE8C32"/>
    <w:lvl w:ilvl="0" w:tplc="1B7CDF0A">
      <w:start w:val="5"/>
      <w:numFmt w:val="bullet"/>
      <w:lvlText w:val=""/>
      <w:lvlJc w:val="left"/>
      <w:pPr>
        <w:ind w:left="108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563845">
    <w:abstractNumId w:val="0"/>
  </w:num>
  <w:num w:numId="2" w16cid:durableId="702292043">
    <w:abstractNumId w:val="1"/>
  </w:num>
  <w:num w:numId="3" w16cid:durableId="17319518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har Sadeghi">
    <w15:presenceInfo w15:providerId="AD" w15:userId="S::baharsadeghi@microsoft.com::feb73f29-8e2b-48bc-bb88-9c51c44d4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37A80"/>
    <w:rsid w:val="00046389"/>
    <w:rsid w:val="0005577A"/>
    <w:rsid w:val="00074722"/>
    <w:rsid w:val="000819D8"/>
    <w:rsid w:val="000934A6"/>
    <w:rsid w:val="000A2C6C"/>
    <w:rsid w:val="000A4660"/>
    <w:rsid w:val="000A7287"/>
    <w:rsid w:val="000C119B"/>
    <w:rsid w:val="000D1B5B"/>
    <w:rsid w:val="000E4C56"/>
    <w:rsid w:val="001015CD"/>
    <w:rsid w:val="0010401F"/>
    <w:rsid w:val="00112FC3"/>
    <w:rsid w:val="0011620E"/>
    <w:rsid w:val="00163167"/>
    <w:rsid w:val="00173FA3"/>
    <w:rsid w:val="00184B6F"/>
    <w:rsid w:val="001861E5"/>
    <w:rsid w:val="00192D3C"/>
    <w:rsid w:val="00193BEA"/>
    <w:rsid w:val="001A571E"/>
    <w:rsid w:val="001B13F9"/>
    <w:rsid w:val="001B1652"/>
    <w:rsid w:val="001C3EC8"/>
    <w:rsid w:val="001D2BD4"/>
    <w:rsid w:val="001D6911"/>
    <w:rsid w:val="001E489D"/>
    <w:rsid w:val="001E65EC"/>
    <w:rsid w:val="00201947"/>
    <w:rsid w:val="0020395B"/>
    <w:rsid w:val="002046CB"/>
    <w:rsid w:val="00204DC9"/>
    <w:rsid w:val="002062C0"/>
    <w:rsid w:val="00207725"/>
    <w:rsid w:val="00215130"/>
    <w:rsid w:val="00230002"/>
    <w:rsid w:val="00244C9A"/>
    <w:rsid w:val="00247216"/>
    <w:rsid w:val="00274996"/>
    <w:rsid w:val="002A1857"/>
    <w:rsid w:val="002A49F2"/>
    <w:rsid w:val="002B2778"/>
    <w:rsid w:val="002C7F38"/>
    <w:rsid w:val="002F371F"/>
    <w:rsid w:val="002F6432"/>
    <w:rsid w:val="0030628A"/>
    <w:rsid w:val="00314A37"/>
    <w:rsid w:val="003154AA"/>
    <w:rsid w:val="00343E1F"/>
    <w:rsid w:val="0035122B"/>
    <w:rsid w:val="00353451"/>
    <w:rsid w:val="0035598A"/>
    <w:rsid w:val="00371032"/>
    <w:rsid w:val="00371B44"/>
    <w:rsid w:val="003C02B6"/>
    <w:rsid w:val="003C122B"/>
    <w:rsid w:val="003C5A97"/>
    <w:rsid w:val="003C7A04"/>
    <w:rsid w:val="003E723F"/>
    <w:rsid w:val="003F09B0"/>
    <w:rsid w:val="003F52B2"/>
    <w:rsid w:val="00402479"/>
    <w:rsid w:val="00421A6D"/>
    <w:rsid w:val="0043775B"/>
    <w:rsid w:val="00440414"/>
    <w:rsid w:val="004558E9"/>
    <w:rsid w:val="0045777E"/>
    <w:rsid w:val="00457A34"/>
    <w:rsid w:val="0046609B"/>
    <w:rsid w:val="004A06DC"/>
    <w:rsid w:val="004B3753"/>
    <w:rsid w:val="004C31D2"/>
    <w:rsid w:val="004D55C2"/>
    <w:rsid w:val="004E46B6"/>
    <w:rsid w:val="005144BA"/>
    <w:rsid w:val="00515960"/>
    <w:rsid w:val="00521131"/>
    <w:rsid w:val="00527C0B"/>
    <w:rsid w:val="005348AA"/>
    <w:rsid w:val="005410F6"/>
    <w:rsid w:val="005452CA"/>
    <w:rsid w:val="00555CE7"/>
    <w:rsid w:val="005724DE"/>
    <w:rsid w:val="005729C4"/>
    <w:rsid w:val="0058285B"/>
    <w:rsid w:val="0059227B"/>
    <w:rsid w:val="005B0966"/>
    <w:rsid w:val="005B288D"/>
    <w:rsid w:val="005B795D"/>
    <w:rsid w:val="005B7B55"/>
    <w:rsid w:val="005C018F"/>
    <w:rsid w:val="005C7F7C"/>
    <w:rsid w:val="005E209F"/>
    <w:rsid w:val="0061083A"/>
    <w:rsid w:val="00613820"/>
    <w:rsid w:val="006208CD"/>
    <w:rsid w:val="00631AF6"/>
    <w:rsid w:val="006332AC"/>
    <w:rsid w:val="006431AF"/>
    <w:rsid w:val="00652248"/>
    <w:rsid w:val="00657B80"/>
    <w:rsid w:val="00675B3C"/>
    <w:rsid w:val="00677EEB"/>
    <w:rsid w:val="00687DBB"/>
    <w:rsid w:val="0069393B"/>
    <w:rsid w:val="0069495C"/>
    <w:rsid w:val="006D340A"/>
    <w:rsid w:val="006E0290"/>
    <w:rsid w:val="00713B69"/>
    <w:rsid w:val="00715A1D"/>
    <w:rsid w:val="0073438F"/>
    <w:rsid w:val="00747309"/>
    <w:rsid w:val="00760BB0"/>
    <w:rsid w:val="0076157A"/>
    <w:rsid w:val="00765900"/>
    <w:rsid w:val="00784593"/>
    <w:rsid w:val="007A00EF"/>
    <w:rsid w:val="007B19EA"/>
    <w:rsid w:val="007C0A2D"/>
    <w:rsid w:val="007C27B0"/>
    <w:rsid w:val="007C29B9"/>
    <w:rsid w:val="007F300B"/>
    <w:rsid w:val="008014C3"/>
    <w:rsid w:val="008148E5"/>
    <w:rsid w:val="00844270"/>
    <w:rsid w:val="00845033"/>
    <w:rsid w:val="00850812"/>
    <w:rsid w:val="00876B9A"/>
    <w:rsid w:val="00891FF5"/>
    <w:rsid w:val="008933BF"/>
    <w:rsid w:val="00895951"/>
    <w:rsid w:val="008A10C4"/>
    <w:rsid w:val="008B0248"/>
    <w:rsid w:val="008B05B1"/>
    <w:rsid w:val="008E4628"/>
    <w:rsid w:val="008F5F33"/>
    <w:rsid w:val="00903B21"/>
    <w:rsid w:val="00905D26"/>
    <w:rsid w:val="0091046A"/>
    <w:rsid w:val="009230F7"/>
    <w:rsid w:val="00926ABD"/>
    <w:rsid w:val="0093601B"/>
    <w:rsid w:val="00936EE4"/>
    <w:rsid w:val="00942AEE"/>
    <w:rsid w:val="00947F4E"/>
    <w:rsid w:val="009607D3"/>
    <w:rsid w:val="0096331D"/>
    <w:rsid w:val="00966D47"/>
    <w:rsid w:val="009815F8"/>
    <w:rsid w:val="00992312"/>
    <w:rsid w:val="009C0B73"/>
    <w:rsid w:val="009C0DED"/>
    <w:rsid w:val="009D4D98"/>
    <w:rsid w:val="009E12BC"/>
    <w:rsid w:val="009F6174"/>
    <w:rsid w:val="009F7F69"/>
    <w:rsid w:val="00A37D7F"/>
    <w:rsid w:val="00A46410"/>
    <w:rsid w:val="00A50AC1"/>
    <w:rsid w:val="00A57688"/>
    <w:rsid w:val="00A735A2"/>
    <w:rsid w:val="00A84A94"/>
    <w:rsid w:val="00AD18DA"/>
    <w:rsid w:val="00AD1DAA"/>
    <w:rsid w:val="00AD5433"/>
    <w:rsid w:val="00AF1E23"/>
    <w:rsid w:val="00AF7F81"/>
    <w:rsid w:val="00B01AFF"/>
    <w:rsid w:val="00B05CC7"/>
    <w:rsid w:val="00B27E39"/>
    <w:rsid w:val="00B31E05"/>
    <w:rsid w:val="00B33CFB"/>
    <w:rsid w:val="00B350D8"/>
    <w:rsid w:val="00B4230C"/>
    <w:rsid w:val="00B674AC"/>
    <w:rsid w:val="00B76763"/>
    <w:rsid w:val="00B7732B"/>
    <w:rsid w:val="00B879F0"/>
    <w:rsid w:val="00B95A00"/>
    <w:rsid w:val="00BC25AA"/>
    <w:rsid w:val="00BE7371"/>
    <w:rsid w:val="00C022E3"/>
    <w:rsid w:val="00C0408F"/>
    <w:rsid w:val="00C22D17"/>
    <w:rsid w:val="00C261DD"/>
    <w:rsid w:val="00C4712D"/>
    <w:rsid w:val="00C555C9"/>
    <w:rsid w:val="00C63045"/>
    <w:rsid w:val="00C82D0E"/>
    <w:rsid w:val="00C94F55"/>
    <w:rsid w:val="00CA7D62"/>
    <w:rsid w:val="00CB07A8"/>
    <w:rsid w:val="00CD4A57"/>
    <w:rsid w:val="00CE0E5B"/>
    <w:rsid w:val="00CE5D58"/>
    <w:rsid w:val="00D146F1"/>
    <w:rsid w:val="00D33604"/>
    <w:rsid w:val="00D37B08"/>
    <w:rsid w:val="00D437FF"/>
    <w:rsid w:val="00D50D5A"/>
    <w:rsid w:val="00D5130C"/>
    <w:rsid w:val="00D561BF"/>
    <w:rsid w:val="00D62265"/>
    <w:rsid w:val="00D7580D"/>
    <w:rsid w:val="00D838AB"/>
    <w:rsid w:val="00D8512E"/>
    <w:rsid w:val="00D968C9"/>
    <w:rsid w:val="00DA1E58"/>
    <w:rsid w:val="00DA5D62"/>
    <w:rsid w:val="00DB647B"/>
    <w:rsid w:val="00DC1933"/>
    <w:rsid w:val="00DE3BBD"/>
    <w:rsid w:val="00DE4EF2"/>
    <w:rsid w:val="00DE7BE4"/>
    <w:rsid w:val="00DF2C0E"/>
    <w:rsid w:val="00E04DB6"/>
    <w:rsid w:val="00E06FFB"/>
    <w:rsid w:val="00E11852"/>
    <w:rsid w:val="00E30155"/>
    <w:rsid w:val="00E402E2"/>
    <w:rsid w:val="00E40A62"/>
    <w:rsid w:val="00E62886"/>
    <w:rsid w:val="00E91FE1"/>
    <w:rsid w:val="00E92FBB"/>
    <w:rsid w:val="00EA5E95"/>
    <w:rsid w:val="00EB24BE"/>
    <w:rsid w:val="00ED4954"/>
    <w:rsid w:val="00EE0943"/>
    <w:rsid w:val="00EE33A2"/>
    <w:rsid w:val="00F42108"/>
    <w:rsid w:val="00F67A1C"/>
    <w:rsid w:val="00F82C5B"/>
    <w:rsid w:val="00F8555F"/>
    <w:rsid w:val="00FB5301"/>
    <w:rsid w:val="069E121A"/>
    <w:rsid w:val="07744D2B"/>
    <w:rsid w:val="087E61B4"/>
    <w:rsid w:val="08954331"/>
    <w:rsid w:val="0A944351"/>
    <w:rsid w:val="0B736193"/>
    <w:rsid w:val="11B6664E"/>
    <w:rsid w:val="14085E66"/>
    <w:rsid w:val="1CA476EC"/>
    <w:rsid w:val="212C422F"/>
    <w:rsid w:val="21993F78"/>
    <w:rsid w:val="28724787"/>
    <w:rsid w:val="29170410"/>
    <w:rsid w:val="2C4977BA"/>
    <w:rsid w:val="2E9829D4"/>
    <w:rsid w:val="31574588"/>
    <w:rsid w:val="32512314"/>
    <w:rsid w:val="36E66708"/>
    <w:rsid w:val="4032551D"/>
    <w:rsid w:val="478F45F9"/>
    <w:rsid w:val="4A9D3737"/>
    <w:rsid w:val="54CC0CFA"/>
    <w:rsid w:val="556B45B9"/>
    <w:rsid w:val="562476A8"/>
    <w:rsid w:val="59465EFA"/>
    <w:rsid w:val="5B555207"/>
    <w:rsid w:val="5BF12DA0"/>
    <w:rsid w:val="5EDC2B89"/>
    <w:rsid w:val="61F125B3"/>
    <w:rsid w:val="648F05B8"/>
    <w:rsid w:val="668B30C7"/>
    <w:rsid w:val="75E90C4F"/>
    <w:rsid w:val="77A00A8B"/>
    <w:rsid w:val="7A52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2B945"/>
  <w15:docId w15:val="{EE977F32-4C9E-4C61-84B9-3C5A2120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rsid w:val="00713B69"/>
    <w:pPr>
      <w:ind w:left="720"/>
      <w:contextualSpacing/>
    </w:pPr>
  </w:style>
  <w:style w:type="paragraph" w:styleId="Revision">
    <w:name w:val="Revision"/>
    <w:hidden/>
    <w:uiPriority w:val="99"/>
    <w:semiHidden/>
    <w:rsid w:val="009230F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Bahar Sadeghi</cp:lastModifiedBy>
  <cp:revision>100</cp:revision>
  <cp:lastPrinted>2411-12-31T23:00:00Z</cp:lastPrinted>
  <dcterms:created xsi:type="dcterms:W3CDTF">2022-04-28T17:23:00Z</dcterms:created>
  <dcterms:modified xsi:type="dcterms:W3CDTF">2022-04-29T21:31:00Z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